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F5E" w:rsidRPr="00A164EE" w:rsidRDefault="00C00E94" w:rsidP="00390F5E">
      <w:pPr>
        <w:spacing w:after="0" w:line="240" w:lineRule="auto"/>
        <w:rPr>
          <w:rFonts w:ascii="GHEA Grapalat" w:eastAsia="Times New Roman" w:hAnsi="GHEA Grapalat" w:cs="Times New Roman"/>
        </w:rPr>
      </w:pPr>
      <w:r>
        <w:rPr>
          <w:rFonts w:ascii="GHEA Grapalat" w:eastAsia="Times New Roman" w:hAnsi="GHEA Grapalat" w:cs="Times New Roman"/>
        </w:rPr>
        <w:pict>
          <v:rect id="_x0000_i1025" style="width:552pt;height:1.5pt" o:hrpct="0" o:hrstd="t" o:hrnoshade="t" o:hr="t" fillcolor="#878787" stroked="f"/>
        </w:pic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0"/>
      </w:tblGrid>
      <w:tr w:rsidR="00390F5E" w:rsidRPr="00A164EE" w:rsidTr="00390F5E">
        <w:trPr>
          <w:tblCellSpacing w:w="15" w:type="dxa"/>
        </w:trPr>
        <w:tc>
          <w:tcPr>
            <w:tcW w:w="11040" w:type="dxa"/>
            <w:shd w:val="clear" w:color="auto" w:fill="F6F6F6"/>
            <w:vAlign w:val="center"/>
            <w:hideMark/>
          </w:tcPr>
          <w:p w:rsidR="00390F5E" w:rsidRPr="00A164EE" w:rsidRDefault="00390F5E" w:rsidP="00390F5E">
            <w:pPr>
              <w:spacing w:after="0" w:line="240" w:lineRule="auto"/>
              <w:jc w:val="center"/>
              <w:divId w:val="1462728335"/>
              <w:rPr>
                <w:rFonts w:ascii="GHEA Grapalat" w:eastAsia="Times New Roman" w:hAnsi="GHEA Grapalat" w:cs="Times New Roman"/>
                <w:b/>
                <w:bCs/>
                <w:color w:val="545454"/>
              </w:rPr>
            </w:pPr>
            <w:r w:rsidRPr="00A164EE">
              <w:rPr>
                <w:rFonts w:ascii="GHEA Grapalat" w:eastAsia="Times New Roman" w:hAnsi="GHEA Grapalat" w:cs="Times New Roman"/>
                <w:b/>
                <w:bCs/>
                <w:color w:val="545454"/>
              </w:rPr>
              <w:t>ՀՀ ՕՐԵՆՔԸ ԵՐԿՐԱՊԱՀ ԿԱՄԱՎՈՐԱԿԱՆԻ ԿԱՐԳԱՎԻՃԱԿԻ ՄԱՍԻՆ</w:t>
            </w:r>
          </w:p>
        </w:tc>
      </w:tr>
    </w:tbl>
    <w:p w:rsidR="00390F5E" w:rsidRPr="00A164EE" w:rsidRDefault="00C00E94" w:rsidP="00390F5E">
      <w:pPr>
        <w:spacing w:after="0" w:line="240" w:lineRule="auto"/>
        <w:rPr>
          <w:rFonts w:ascii="GHEA Grapalat" w:eastAsia="Times New Roman" w:hAnsi="GHEA Grapalat" w:cs="Times New Roman"/>
        </w:rPr>
      </w:pPr>
      <w:r>
        <w:rPr>
          <w:rFonts w:ascii="GHEA Grapalat" w:eastAsia="Times New Roman" w:hAnsi="GHEA Grapalat" w:cs="Times New Roman"/>
        </w:rPr>
        <w:pict>
          <v:rect id="_x0000_i1026" style="width:552pt;height:1.5pt" o:hrpct="0" o:hrstd="t" o:hrnoshade="t" o:hr="t" fillcolor="#878787" stroked="f"/>
        </w:pic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390F5E" w:rsidRPr="00A164EE" w:rsidTr="00390F5E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90F5E" w:rsidRPr="00A164EE" w:rsidRDefault="00390F5E" w:rsidP="00390F5E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A164EE">
              <w:rPr>
                <w:rFonts w:ascii="Calibri" w:eastAsia="Times New Roman" w:hAnsi="Calibri" w:cs="Calibri"/>
              </w:rPr>
              <w:t> </w:t>
            </w:r>
          </w:p>
        </w:tc>
      </w:tr>
      <w:tr w:rsidR="00390F5E" w:rsidRPr="00A164EE" w:rsidTr="00390F5E">
        <w:trPr>
          <w:tblCellSpacing w:w="0" w:type="dxa"/>
        </w:trPr>
        <w:tc>
          <w:tcPr>
            <w:tcW w:w="11040" w:type="dxa"/>
            <w:vAlign w:val="center"/>
            <w:hideMark/>
          </w:tcPr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ՀԱՅԱՍՏԱՆԻ ՀԱՆՐԱՊԵՏՈՒԹՅԱՆ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Օ Ր Ե Ն Ք Ը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Ընդունված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է 2013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թվականի</w:t>
            </w:r>
            <w:proofErr w:type="spellEnd"/>
            <w:r w:rsidRPr="00A164EE">
              <w:rPr>
                <w:rFonts w:ascii="Calibri" w:eastAsia="Times New Roman" w:hAnsi="Calibri" w:cs="Calibri"/>
                <w:color w:val="000000"/>
              </w:rPr>
              <w:t> </w:t>
            </w:r>
            <w:proofErr w:type="spellStart"/>
            <w:r w:rsidRPr="00A164EE">
              <w:rPr>
                <w:rFonts w:ascii="GHEA Grapalat" w:eastAsia="Times New Roman" w:hAnsi="GHEA Grapalat" w:cs="GHEA Grapalat"/>
                <w:color w:val="000000"/>
              </w:rPr>
              <w:t>հունիսի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19-</w:t>
            </w:r>
            <w:r w:rsidRPr="00A164EE">
              <w:rPr>
                <w:rFonts w:ascii="GHEA Grapalat" w:eastAsia="Times New Roman" w:hAnsi="GHEA Grapalat" w:cs="GHEA Grapalat"/>
                <w:color w:val="000000"/>
              </w:rPr>
              <w:t>ին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ԵՐԿՐԱՊԱՀ ԿԱՄԱՎՈՐԱԿԱՆԻ ԿԱՐԳԱՎԻՃԱԿԻ ՄԱՍԻՆ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Calibri" w:eastAsia="Times New Roman" w:hAnsi="Calibri" w:cs="Calibri"/>
                <w:color w:val="000000"/>
              </w:rPr>
              <w:t> </w:t>
            </w:r>
          </w:p>
          <w:tbl>
            <w:tblPr>
              <w:tblW w:w="5000" w:type="pct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46"/>
              <w:gridCol w:w="7314"/>
            </w:tblGrid>
            <w:tr w:rsidR="00390F5E" w:rsidRPr="00A164EE" w:rsidTr="00390F5E">
              <w:trPr>
                <w:tblCellSpacing w:w="7" w:type="dxa"/>
              </w:trPr>
              <w:tc>
                <w:tcPr>
                  <w:tcW w:w="2025" w:type="dxa"/>
                  <w:shd w:val="clear" w:color="auto" w:fill="FFFFFF"/>
                  <w:hideMark/>
                </w:tcPr>
                <w:p w:rsidR="00390F5E" w:rsidRPr="00A164EE" w:rsidRDefault="00390F5E" w:rsidP="00390F5E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</w:rPr>
                  </w:pPr>
                  <w:proofErr w:type="spellStart"/>
                  <w:r w:rsidRPr="00A164EE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</w:rPr>
                    <w:t>Հոդված</w:t>
                  </w:r>
                  <w:proofErr w:type="spellEnd"/>
                  <w:r w:rsidRPr="00A164EE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</w:rPr>
                    <w:t xml:space="preserve"> 2.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90F5E" w:rsidRPr="00A164EE" w:rsidRDefault="00390F5E" w:rsidP="00390F5E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</w:rPr>
                  </w:pPr>
                  <w:proofErr w:type="spellStart"/>
                  <w:r w:rsidRPr="00A164EE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</w:rPr>
                    <w:t>Երկրապահ</w:t>
                  </w:r>
                  <w:proofErr w:type="spellEnd"/>
                  <w:r w:rsidRPr="00A164EE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A164EE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</w:rPr>
                    <w:t>կամավորականը</w:t>
                  </w:r>
                  <w:proofErr w:type="spellEnd"/>
                </w:p>
              </w:tc>
            </w:tr>
          </w:tbl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1.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Սույն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օրենքի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իմաստով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երկրապահ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կամավորական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են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համարվում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1989-1994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թվականների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ընթացքում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>՝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1)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ոչ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պակաս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,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քան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երեք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ամիս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ընդհանուր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տևողությամբ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Հայաստանի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Հանրապետության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սահմանների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պաշտպանության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մարտերին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մասնակցած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անձինք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,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ինչպես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նաև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մարտական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գործողությունների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ժամանակ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զոհված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կամ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վիրավորվելու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հետևանքով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del w:id="0" w:author="Arpine.Hayrapetyan" w:date="2023-09-29T10:34:00Z">
              <w:r w:rsidRPr="00A164EE" w:rsidDel="00817D8C">
                <w:rPr>
                  <w:rFonts w:ascii="GHEA Grapalat" w:eastAsia="Times New Roman" w:hAnsi="GHEA Grapalat" w:cs="Times New Roman"/>
                  <w:color w:val="000000"/>
                </w:rPr>
                <w:delText>հաշմանդամ</w:delText>
              </w:r>
            </w:del>
            <w:ins w:id="1" w:author="Arpine.Hayrapetyan" w:date="2023-09-29T10:34:00Z">
              <w:r w:rsidR="00817D8C">
                <w:rPr>
                  <w:rFonts w:ascii="GHEA Grapalat" w:eastAsia="Times New Roman" w:hAnsi="GHEA Grapalat" w:cs="Times New Roman"/>
                  <w:color w:val="000000"/>
                  <w:lang w:val="hy-AM"/>
                </w:rPr>
                <w:t>հաշմանդամ</w:t>
              </w:r>
              <w:proofErr w:type="spellStart"/>
              <w:r w:rsidR="00817D8C">
                <w:rPr>
                  <w:rFonts w:ascii="GHEA Grapalat" w:eastAsia="Times New Roman" w:hAnsi="GHEA Grapalat" w:cs="Times New Roman"/>
                  <w:color w:val="000000"/>
                </w:rPr>
                <w:t>ություն</w:t>
              </w:r>
            </w:ins>
            <w:proofErr w:type="spellEnd"/>
            <w:ins w:id="2" w:author="Arpine.Hayrapetyan" w:date="2023-11-03T12:30:00Z">
              <w:r w:rsidR="00C00E94">
                <w:rPr>
                  <w:rFonts w:ascii="GHEA Grapalat" w:eastAsia="Times New Roman" w:hAnsi="GHEA Grapalat" w:cs="Times New Roman"/>
                  <w:color w:val="000000"/>
                  <w:lang w:val="hy-AM"/>
                </w:rPr>
                <w:t xml:space="preserve"> ձեռք բերած</w:t>
              </w:r>
            </w:ins>
            <w:ins w:id="3" w:author="Arpine.Hayrapetyan" w:date="2023-09-29T10:34:00Z">
              <w:r w:rsidR="00817D8C">
                <w:rPr>
                  <w:rFonts w:ascii="GHEA Grapalat" w:eastAsia="Times New Roman" w:hAnsi="GHEA Grapalat" w:cs="Times New Roman"/>
                  <w:color w:val="000000"/>
                </w:rPr>
                <w:t xml:space="preserve"> </w:t>
              </w:r>
            </w:ins>
            <w:del w:id="4" w:author="Admin" w:date="2023-07-29T10:03:00Z">
              <w:r w:rsidRPr="00A164EE" w:rsidDel="005F62FF">
                <w:rPr>
                  <w:rFonts w:ascii="GHEA Grapalat" w:eastAsia="Times New Roman" w:hAnsi="GHEA Grapalat" w:cs="Times New Roman"/>
                  <w:color w:val="000000"/>
                </w:rPr>
                <w:delText xml:space="preserve"> դարձած</w:delText>
              </w:r>
            </w:del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անձինք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՝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անկախ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մարտական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գործողություններին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մասնակցելու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ժամկետից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,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որոնք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>՝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ա.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եղել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են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սահմանված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կարգով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գրանցված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կամավորական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ջոկատների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կազմում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>,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բ. </w:t>
            </w:r>
            <w:proofErr w:type="spellStart"/>
            <w:proofErr w:type="gram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ընդգրկվել</w:t>
            </w:r>
            <w:proofErr w:type="spellEnd"/>
            <w:proofErr w:type="gram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են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մարդատար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օդանավերի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կամ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ուղղաթիռների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անձնակազմերում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և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իրականացրել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ռազմական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գործողությունների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գոտու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սպասարկում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>.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2)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ոչ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պակաս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,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քան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երեք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ամիս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ընդհանուր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տևողությամբ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մարտակ</w:t>
            </w:r>
            <w:bookmarkStart w:id="5" w:name="_GoBack"/>
            <w:bookmarkEnd w:id="5"/>
            <w:r w:rsidRPr="00A164EE">
              <w:rPr>
                <w:rFonts w:ascii="GHEA Grapalat" w:eastAsia="Times New Roman" w:hAnsi="GHEA Grapalat" w:cs="Times New Roman"/>
                <w:color w:val="000000"/>
              </w:rPr>
              <w:t>ան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գործողությունների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անցկացման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վայրում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մարտական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գործողությունների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կամ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դրանցում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ընդգրկված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անձանց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սպասարկում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իրականացրած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կամ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օժանդակություն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ցուցաբերած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A164EE">
              <w:rPr>
                <w:rFonts w:ascii="GHEA Grapalat" w:eastAsia="Times New Roman" w:hAnsi="GHEA Grapalat" w:cs="Times New Roman"/>
                <w:color w:val="000000"/>
              </w:rPr>
              <w:t>անձինք</w:t>
            </w:r>
            <w:proofErr w:type="spellEnd"/>
            <w:r w:rsidRPr="00A164EE">
              <w:rPr>
                <w:rFonts w:ascii="GHEA Grapalat" w:eastAsia="Times New Roman" w:hAnsi="GHEA Grapalat" w:cs="Times New Roman"/>
                <w:color w:val="000000"/>
              </w:rPr>
              <w:t>:</w:t>
            </w:r>
          </w:p>
          <w:p w:rsidR="00390F5E" w:rsidRPr="00A164EE" w:rsidRDefault="00390F5E" w:rsidP="00390F5E">
            <w:pPr>
              <w:shd w:val="clear" w:color="auto" w:fill="FFFFFF"/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A164EE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390F5E" w:rsidRPr="00A164EE" w:rsidRDefault="00390F5E" w:rsidP="00390F5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hd w:val="clear" w:color="auto" w:fill="FFFFFF"/>
              </w:rPr>
            </w:pPr>
          </w:p>
        </w:tc>
      </w:tr>
    </w:tbl>
    <w:p w:rsidR="00A64D9C" w:rsidRPr="00A164EE" w:rsidRDefault="00A64D9C">
      <w:pPr>
        <w:rPr>
          <w:rFonts w:ascii="GHEA Grapalat" w:hAnsi="GHEA Grapalat"/>
        </w:rPr>
      </w:pPr>
    </w:p>
    <w:sectPr w:rsidR="00A64D9C" w:rsidRPr="00A164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52C"/>
    <w:rsid w:val="0007248F"/>
    <w:rsid w:val="00140259"/>
    <w:rsid w:val="001F609B"/>
    <w:rsid w:val="00333B06"/>
    <w:rsid w:val="00390F5E"/>
    <w:rsid w:val="005F0FD8"/>
    <w:rsid w:val="005F62FF"/>
    <w:rsid w:val="0073252C"/>
    <w:rsid w:val="00817D8C"/>
    <w:rsid w:val="00945B71"/>
    <w:rsid w:val="00A164EE"/>
    <w:rsid w:val="00A64D9C"/>
    <w:rsid w:val="00B5556E"/>
    <w:rsid w:val="00B6030B"/>
    <w:rsid w:val="00C00E94"/>
    <w:rsid w:val="00D16F2D"/>
    <w:rsid w:val="00D56C28"/>
    <w:rsid w:val="00FC495F"/>
    <w:rsid w:val="00FE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A8317"/>
  <w15:docId w15:val="{3589A120-09BF-413C-9B60-55ADA636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9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10</cp:revision>
  <dcterms:created xsi:type="dcterms:W3CDTF">2023-07-28T07:46:00Z</dcterms:created>
  <dcterms:modified xsi:type="dcterms:W3CDTF">2023-11-03T08:31:00Z</dcterms:modified>
</cp:coreProperties>
</file>